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59D3834" w:rsidR="006A0189" w:rsidRPr="009C5BFA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5BFA">
        <w:rPr>
          <w:b/>
          <w:noProof/>
          <w:sz w:val="24"/>
        </w:rPr>
        <w:t>3GPP TSG-SA WG6 Meeting #</w:t>
      </w:r>
      <w:r w:rsidR="00AE3449" w:rsidRPr="009C5BFA">
        <w:rPr>
          <w:b/>
          <w:noProof/>
          <w:sz w:val="24"/>
        </w:rPr>
        <w:t>50</w:t>
      </w:r>
      <w:r w:rsidR="009E1A96" w:rsidRPr="009C5BFA">
        <w:rPr>
          <w:b/>
          <w:noProof/>
          <w:sz w:val="24"/>
        </w:rPr>
        <w:t>-e</w:t>
      </w:r>
      <w:r w:rsidRPr="009C5BFA">
        <w:rPr>
          <w:b/>
          <w:noProof/>
          <w:sz w:val="24"/>
        </w:rPr>
        <w:tab/>
        <w:t>S6-2</w:t>
      </w:r>
      <w:r w:rsidR="0049218A" w:rsidRPr="009C5BFA">
        <w:rPr>
          <w:b/>
          <w:noProof/>
          <w:sz w:val="24"/>
        </w:rPr>
        <w:t>2</w:t>
      </w:r>
      <w:r w:rsidR="00886005" w:rsidRPr="009C5BFA">
        <w:rPr>
          <w:b/>
          <w:noProof/>
          <w:sz w:val="24"/>
        </w:rPr>
        <w:t>2045</w:t>
      </w:r>
    </w:p>
    <w:p w14:paraId="6CCFE5EA" w14:textId="746FDAF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5BFA">
        <w:rPr>
          <w:b/>
          <w:noProof/>
          <w:sz w:val="22"/>
          <w:szCs w:val="22"/>
        </w:rPr>
        <w:t xml:space="preserve">e-meeting, </w:t>
      </w:r>
      <w:r w:rsidR="00AE3449" w:rsidRPr="009C5BFA">
        <w:rPr>
          <w:b/>
          <w:noProof/>
          <w:sz w:val="22"/>
          <w:szCs w:val="22"/>
        </w:rPr>
        <w:t>22</w:t>
      </w:r>
      <w:r w:rsidR="00AD46B8" w:rsidRPr="009C5BFA">
        <w:rPr>
          <w:b/>
          <w:noProof/>
          <w:sz w:val="22"/>
          <w:szCs w:val="22"/>
          <w:vertAlign w:val="superscript"/>
        </w:rPr>
        <w:t>th</w:t>
      </w:r>
      <w:r w:rsidR="00E42624" w:rsidRPr="009C5BFA">
        <w:rPr>
          <w:rFonts w:cs="Arial"/>
          <w:b/>
          <w:bCs/>
          <w:sz w:val="22"/>
          <w:szCs w:val="22"/>
        </w:rPr>
        <w:t xml:space="preserve"> </w:t>
      </w:r>
      <w:r w:rsidRPr="009C5BFA">
        <w:rPr>
          <w:rFonts w:cs="Arial"/>
          <w:b/>
          <w:bCs/>
          <w:sz w:val="22"/>
          <w:szCs w:val="22"/>
        </w:rPr>
        <w:t xml:space="preserve">– </w:t>
      </w:r>
      <w:r w:rsidR="00AE3449" w:rsidRPr="009C5BFA">
        <w:rPr>
          <w:rFonts w:cs="Arial"/>
          <w:b/>
          <w:bCs/>
          <w:sz w:val="22"/>
          <w:szCs w:val="22"/>
        </w:rPr>
        <w:t>31</w:t>
      </w:r>
      <w:r w:rsidR="007B1648" w:rsidRPr="009C5BFA">
        <w:rPr>
          <w:rFonts w:cs="Arial"/>
          <w:b/>
          <w:bCs/>
          <w:sz w:val="22"/>
          <w:szCs w:val="22"/>
          <w:vertAlign w:val="superscript"/>
        </w:rPr>
        <w:t>th</w:t>
      </w:r>
      <w:r w:rsidRPr="009C5BFA">
        <w:rPr>
          <w:rFonts w:cs="Arial"/>
          <w:b/>
          <w:bCs/>
          <w:sz w:val="22"/>
          <w:szCs w:val="22"/>
        </w:rPr>
        <w:t xml:space="preserve"> </w:t>
      </w:r>
      <w:r w:rsidR="00AE3449" w:rsidRPr="009C5BFA">
        <w:rPr>
          <w:rFonts w:cs="Arial"/>
          <w:b/>
          <w:bCs/>
          <w:sz w:val="22"/>
          <w:szCs w:val="22"/>
        </w:rPr>
        <w:t>August</w:t>
      </w:r>
      <w:r w:rsidRPr="009C5BFA">
        <w:rPr>
          <w:rFonts w:cs="Arial"/>
          <w:b/>
          <w:bCs/>
          <w:sz w:val="22"/>
          <w:szCs w:val="22"/>
        </w:rPr>
        <w:t xml:space="preserve"> </w:t>
      </w:r>
      <w:r w:rsidRPr="009C5BFA">
        <w:rPr>
          <w:b/>
          <w:noProof/>
          <w:sz w:val="22"/>
          <w:szCs w:val="22"/>
        </w:rPr>
        <w:t>202</w:t>
      </w:r>
      <w:r w:rsidR="0049218A" w:rsidRPr="009C5BFA">
        <w:rPr>
          <w:b/>
          <w:noProof/>
          <w:sz w:val="22"/>
          <w:szCs w:val="22"/>
        </w:rPr>
        <w:t>2</w:t>
      </w:r>
      <w:r w:rsidRPr="009C5BFA">
        <w:rPr>
          <w:rFonts w:cs="Arial"/>
          <w:b/>
          <w:bCs/>
          <w:sz w:val="22"/>
        </w:rPr>
        <w:tab/>
      </w:r>
      <w:r w:rsidRPr="009C5BFA">
        <w:rPr>
          <w:b/>
          <w:noProof/>
          <w:sz w:val="24"/>
        </w:rPr>
        <w:t>(revision of S6-2</w:t>
      </w:r>
      <w:r w:rsidR="0049218A" w:rsidRPr="009C5BFA">
        <w:rPr>
          <w:b/>
          <w:noProof/>
          <w:sz w:val="24"/>
        </w:rPr>
        <w:t>2</w:t>
      </w:r>
      <w:r w:rsidRPr="009C5BFA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892C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5BF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94D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39">
                <w:rPr>
                  <w:b/>
                  <w:noProof/>
                  <w:sz w:val="28"/>
                </w:rPr>
                <w:fldChar w:fldCharType="begin"/>
              </w:r>
              <w:r w:rsidR="00DA283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A2839">
                <w:rPr>
                  <w:b/>
                  <w:noProof/>
                  <w:sz w:val="28"/>
                </w:rPr>
                <w:fldChar w:fldCharType="separate"/>
              </w:r>
              <w:r w:rsidR="00DA2839">
                <w:rPr>
                  <w:b/>
                  <w:noProof/>
                  <w:sz w:val="28"/>
                </w:rPr>
                <w:t>23.</w:t>
              </w:r>
              <w:r w:rsidR="00DA2839">
                <w:rPr>
                  <w:b/>
                  <w:noProof/>
                  <w:sz w:val="28"/>
                </w:rPr>
                <w:fldChar w:fldCharType="end"/>
              </w:r>
              <w:r w:rsidR="00DA2839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3C92A" w:rsidR="001E41F3" w:rsidRPr="00410371" w:rsidRDefault="00236BA7" w:rsidP="00DB6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6005">
              <w:rPr>
                <w:b/>
                <w:noProof/>
                <w:sz w:val="28"/>
              </w:rPr>
              <w:t>14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07A71" w:rsidR="001E41F3" w:rsidRPr="00410371" w:rsidRDefault="00236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98D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3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CE67B" w:rsidR="00F25D98" w:rsidRDefault="00DA28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BE5AA" w:rsidR="001E41F3" w:rsidRDefault="008C46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 reference to charging </w:t>
            </w:r>
            <w:r w:rsidR="00AE344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A12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6356" w:rsidRPr="00156356">
                <w:rPr>
                  <w:noProof/>
                </w:rPr>
                <w:t>MATRIXX Software</w:t>
              </w:r>
              <w:r w:rsidR="001B1C91">
                <w:rPr>
                  <w:noProof/>
                </w:rPr>
                <w:t>, Intel, Verizon</w:t>
              </w:r>
              <w:r w:rsidR="002B6D7E">
                <w:rPr>
                  <w:noProof/>
                </w:rPr>
                <w:t>, Ericsson</w:t>
              </w:r>
              <w:r w:rsidR="00156356" w:rsidRPr="00156356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AD013" w:rsidR="001E41F3" w:rsidRDefault="00DA2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EDGEAPP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7D8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1C91">
                <w:t>2022-0</w:t>
              </w:r>
              <w:r w:rsidR="00886005">
                <w:t>8</w:t>
              </w:r>
              <w:r w:rsidR="001B1C91">
                <w:t>-</w:t>
              </w:r>
              <w:r w:rsidR="00A23F83">
                <w:t>1</w:t>
              </w:r>
              <w:r w:rsidR="00886005"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8ADC4" w:rsidR="001E41F3" w:rsidRPr="009C5BFA" w:rsidRDefault="00DA28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C5B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971" w:rsidR="001E41F3" w:rsidRDefault="00DA28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D8BBE" w:rsidR="001E41F3" w:rsidRDefault="006F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0400EC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r w:rsidR="00897C6B">
              <w:rPr>
                <w:noProof/>
              </w:rPr>
              <w:t>Rel-17 charging specification</w:t>
            </w:r>
            <w:r w:rsidR="000400EC">
              <w:rPr>
                <w:noProof/>
              </w:rPr>
              <w:t>s</w:t>
            </w:r>
            <w:r w:rsidR="00897C6B">
              <w:rPr>
                <w:noProof/>
              </w:rPr>
              <w:t xml:space="preserve"> for </w:t>
            </w:r>
            <w:r w:rsidR="00897C6B" w:rsidRPr="00897C6B">
              <w:rPr>
                <w:noProof/>
              </w:rPr>
              <w:t>Edge computing domain</w:t>
            </w:r>
            <w:r w:rsidR="00897C6B">
              <w:rPr>
                <w:noProof/>
              </w:rPr>
              <w:t>, which</w:t>
            </w:r>
            <w:r w:rsidR="00897C6B" w:rsidRPr="00897C6B">
              <w:rPr>
                <w:noProof/>
              </w:rPr>
              <w:t xml:space="preserve"> </w:t>
            </w:r>
            <w:r w:rsidR="00897C6B">
              <w:rPr>
                <w:noProof/>
              </w:rPr>
              <w:t>includes in particular</w:t>
            </w:r>
            <w:r w:rsidR="00AE3449">
              <w:rPr>
                <w:noProof/>
              </w:rPr>
              <w:t xml:space="preserve"> the </w:t>
            </w:r>
            <w:r w:rsidR="00AE3449" w:rsidRPr="00897C6B">
              <w:rPr>
                <w:noProof/>
              </w:rPr>
              <w:t>architecture for enabling edge application</w:t>
            </w:r>
            <w:r w:rsidR="00AE3449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0400EC">
              <w:rPr>
                <w:noProof/>
              </w:rPr>
              <w:t xml:space="preserve">are </w:t>
            </w:r>
            <w:r>
              <w:rPr>
                <w:noProof/>
              </w:rPr>
              <w:t>missing.</w:t>
            </w:r>
            <w:r w:rsidR="00897C6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can be interpreted charging aspects </w:t>
            </w:r>
            <w:r w:rsidR="00AE3449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897C6B">
              <w:rPr>
                <w:noProof/>
              </w:rPr>
              <w:t>architecture for enabling edge application</w:t>
            </w:r>
            <w:r>
              <w:rPr>
                <w:noProof/>
              </w:rPr>
              <w:t>s are not covered</w:t>
            </w:r>
            <w:r w:rsidR="00AE34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253E3" w:rsidR="001E41F3" w:rsidRDefault="00D43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reference to TS 32.</w:t>
            </w:r>
            <w:r w:rsidR="000400EC">
              <w:rPr>
                <w:noProof/>
              </w:rPr>
              <w:t xml:space="preserve">240 </w:t>
            </w:r>
            <w:r>
              <w:rPr>
                <w:noProof/>
              </w:rPr>
              <w:t>charging specification</w:t>
            </w:r>
            <w:r w:rsidR="000400EC">
              <w:rPr>
                <w:noProof/>
              </w:rPr>
              <w:t xml:space="preserve"> and TS 32.257 Edge domain charging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F5618" w:rsidR="001E41F3" w:rsidRDefault="00D43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ECSP cannot monetize E</w:t>
            </w:r>
            <w:r w:rsidRPr="00D4302B">
              <w:rPr>
                <w:noProof/>
              </w:rPr>
              <w:t>dge enabling services</w:t>
            </w:r>
            <w:r>
              <w:rPr>
                <w:noProof/>
              </w:rPr>
              <w:t xml:space="preserve"> provided to ASPs.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60E7F" w:rsidR="001E41F3" w:rsidRDefault="008C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(New), 5.2.x (New)</w:t>
            </w:r>
            <w:r w:rsidR="002B6D7E">
              <w:rPr>
                <w:noProof/>
              </w:rPr>
              <w:t>, 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F95FA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298093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363854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F4D08C" w14:textId="77777777" w:rsidR="001E41F3" w:rsidRDefault="001E41F3">
      <w:pPr>
        <w:rPr>
          <w:noProof/>
        </w:rPr>
      </w:pPr>
    </w:p>
    <w:p w14:paraId="09801AE7" w14:textId="77777777" w:rsidR="00156356" w:rsidRPr="00C21836" w:rsidRDefault="00156356" w:rsidP="001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895F30" w14:textId="77777777" w:rsidR="00156356" w:rsidRDefault="00156356">
      <w:pPr>
        <w:rPr>
          <w:noProof/>
        </w:rPr>
      </w:pPr>
    </w:p>
    <w:p w14:paraId="72157DCA" w14:textId="77777777" w:rsidR="00BC1148" w:rsidRPr="00F477AF" w:rsidRDefault="00BC1148" w:rsidP="00BC1148">
      <w:pPr>
        <w:pStyle w:val="Heading1"/>
      </w:pPr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05714685"/>
      <w:r w:rsidRPr="00F477AF">
        <w:t>2</w:t>
      </w:r>
      <w:r w:rsidRPr="00F477A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D87A7EB" w14:textId="77777777" w:rsidR="00BC1148" w:rsidRPr="00F477AF" w:rsidRDefault="00BC1148" w:rsidP="00BC1148">
      <w:r w:rsidRPr="00F477AF">
        <w:t>The following documents contain provisions which, through reference in this text, constitute provisions of the present document.</w:t>
      </w:r>
    </w:p>
    <w:p w14:paraId="1841ADD4" w14:textId="77777777" w:rsidR="00BC1148" w:rsidRPr="00F477AF" w:rsidRDefault="00BC1148" w:rsidP="00BC1148">
      <w:pPr>
        <w:pStyle w:val="B1"/>
      </w:pPr>
      <w:r w:rsidRPr="00F477AF">
        <w:lastRenderedPageBreak/>
        <w:t>-</w:t>
      </w:r>
      <w:r w:rsidRPr="00F477AF">
        <w:tab/>
        <w:t>References are either specific (identified by date of publication, edition number, version number, etc.) or non</w:t>
      </w:r>
      <w:r w:rsidRPr="00F477AF">
        <w:noBreakHyphen/>
        <w:t>specific.</w:t>
      </w:r>
    </w:p>
    <w:p w14:paraId="2AB64E1F" w14:textId="77777777" w:rsidR="00BC1148" w:rsidRPr="00F477AF" w:rsidRDefault="00BC1148" w:rsidP="00BC1148">
      <w:pPr>
        <w:pStyle w:val="B1"/>
      </w:pPr>
      <w:r w:rsidRPr="00F477AF">
        <w:t>-</w:t>
      </w:r>
      <w:r w:rsidRPr="00F477AF">
        <w:tab/>
        <w:t>For a specific reference, subsequent revisions do not apply.</w:t>
      </w:r>
    </w:p>
    <w:p w14:paraId="2EDFC644" w14:textId="77777777" w:rsidR="00BC1148" w:rsidRPr="00F477AF" w:rsidRDefault="00BC1148" w:rsidP="00BC1148">
      <w:pPr>
        <w:pStyle w:val="B1"/>
      </w:pPr>
      <w:r w:rsidRPr="00F477AF">
        <w:t>-</w:t>
      </w:r>
      <w:r w:rsidRPr="00F477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77AF">
        <w:rPr>
          <w:i/>
        </w:rPr>
        <w:t xml:space="preserve"> in the same Release as the present document</w:t>
      </w:r>
      <w:r w:rsidRPr="00F477AF">
        <w:t>.</w:t>
      </w:r>
    </w:p>
    <w:p w14:paraId="59C5F1B9" w14:textId="77777777" w:rsidR="00BC1148" w:rsidRPr="00F477AF" w:rsidRDefault="00BC1148" w:rsidP="00BC1148">
      <w:pPr>
        <w:pStyle w:val="EX"/>
      </w:pPr>
      <w:r w:rsidRPr="00F477AF">
        <w:t>[1]</w:t>
      </w:r>
      <w:r w:rsidRPr="00F477AF">
        <w:tab/>
        <w:t>3GPP TR 21.905: "Vocabulary for 3GPP Specifications".</w:t>
      </w:r>
    </w:p>
    <w:p w14:paraId="19D729F0" w14:textId="77777777" w:rsidR="00BC1148" w:rsidRPr="00F477AF" w:rsidRDefault="00BC1148" w:rsidP="00BC1148">
      <w:pPr>
        <w:pStyle w:val="EX"/>
      </w:pPr>
      <w:r w:rsidRPr="00F477AF">
        <w:t>[2]</w:t>
      </w:r>
      <w:r w:rsidRPr="00F477AF">
        <w:tab/>
        <w:t xml:space="preserve">3GPP TS 23.501: "System </w:t>
      </w:r>
      <w:r>
        <w:t>a</w:t>
      </w:r>
      <w:r w:rsidRPr="00F477AF">
        <w:t>rchitecture for the 5G System</w:t>
      </w:r>
      <w:r>
        <w:t xml:space="preserve"> (5GS)</w:t>
      </w:r>
      <w:r w:rsidRPr="00F477AF">
        <w:t>; Stage 2".</w:t>
      </w:r>
    </w:p>
    <w:p w14:paraId="6E70ACF5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en-GB"/>
        </w:rPr>
        <w:t>[3]</w:t>
      </w:r>
      <w:r w:rsidRPr="00F477AF">
        <w:rPr>
          <w:lang w:eastAsia="en-GB"/>
        </w:rPr>
        <w:tab/>
        <w:t>3GPP TS 23.502: "Procedure for the 5G System</w:t>
      </w:r>
      <w:r w:rsidRPr="00EA2567">
        <w:rPr>
          <w:lang w:eastAsia="en-GB"/>
        </w:rPr>
        <w:t xml:space="preserve"> (5GS)</w:t>
      </w:r>
      <w:r w:rsidRPr="00F477AF">
        <w:rPr>
          <w:lang w:eastAsia="en-GB"/>
        </w:rPr>
        <w:t>; Stage 2".</w:t>
      </w:r>
    </w:p>
    <w:p w14:paraId="73A82BDC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[4]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29.522: "5G System; Network Exposure Function Northbound APIs; Stage 3".</w:t>
      </w:r>
    </w:p>
    <w:p w14:paraId="15A796AD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[5]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29.122: "T8 reference point for northbound Application Programming Interfaces (APIs)".</w:t>
      </w:r>
    </w:p>
    <w:p w14:paraId="594C3926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t>[6]</w:t>
      </w:r>
      <w:r w:rsidRPr="00F477AF">
        <w:tab/>
        <w:t>3GPP TS 23.222: "Functional architecture and information flows to support Common API Framework for 3GPP Northbound APIs; Stage 2".</w:t>
      </w:r>
    </w:p>
    <w:p w14:paraId="5C393986" w14:textId="77777777" w:rsidR="00BC1148" w:rsidRPr="00F477AF" w:rsidRDefault="00BC1148" w:rsidP="00BC1148">
      <w:pPr>
        <w:pStyle w:val="EX"/>
      </w:pPr>
      <w:r w:rsidRPr="00F477AF">
        <w:rPr>
          <w:lang w:eastAsia="en-GB"/>
        </w:rPr>
        <w:t>[7]</w:t>
      </w:r>
      <w:r w:rsidRPr="00F477AF">
        <w:rPr>
          <w:lang w:eastAsia="en-GB"/>
        </w:rPr>
        <w:tab/>
      </w:r>
      <w:r w:rsidRPr="00F477AF">
        <w:t>3GPP TS 23.271: "Functional stage 2 description of Location Services (LCS)".</w:t>
      </w:r>
    </w:p>
    <w:p w14:paraId="1A60B7E7" w14:textId="77777777" w:rsidR="00BC1148" w:rsidRPr="00F477AF" w:rsidRDefault="00BC1148" w:rsidP="00BC1148">
      <w:pPr>
        <w:pStyle w:val="EX"/>
      </w:pPr>
      <w:r w:rsidRPr="00F477AF">
        <w:t>[8]</w:t>
      </w:r>
      <w:r w:rsidRPr="00F477AF">
        <w:tab/>
        <w:t>3GPP TS 36.305: "Evolved Universal Terrestrial Radio Access Network (E-UTRAN); Stage 2 functional specification of User Equipment (UE) positioning in E-UTRAN".</w:t>
      </w:r>
    </w:p>
    <w:p w14:paraId="0B7BD3D1" w14:textId="77777777" w:rsidR="00BC1148" w:rsidRPr="00F477AF" w:rsidRDefault="00BC1148" w:rsidP="00BC1148">
      <w:pPr>
        <w:pStyle w:val="EX"/>
      </w:pPr>
      <w:r w:rsidRPr="00F477AF">
        <w:t>[9]</w:t>
      </w:r>
      <w:r w:rsidRPr="00F477AF">
        <w:tab/>
        <w:t>3GPP TS 23.273: "5G System (5GS) Location Services (LCS); Stage 2".</w:t>
      </w:r>
    </w:p>
    <w:p w14:paraId="2879A390" w14:textId="77777777" w:rsidR="00BC1148" w:rsidRPr="00F477AF" w:rsidRDefault="00BC1148" w:rsidP="00BC1148">
      <w:pPr>
        <w:pStyle w:val="EX"/>
      </w:pPr>
      <w:r w:rsidRPr="00F477AF">
        <w:t>[10]</w:t>
      </w:r>
      <w:r w:rsidRPr="00F477AF">
        <w:tab/>
        <w:t>3GPP TS 38.305: "NG Radio Access Network (NG-RAN); Stage 2 functional specification of User Equipment (UE) positioning in NG-RAN".</w:t>
      </w:r>
    </w:p>
    <w:p w14:paraId="5D848C59" w14:textId="77777777" w:rsidR="00BC1148" w:rsidRPr="00F477AF" w:rsidRDefault="00BC1148" w:rsidP="00BC1148">
      <w:pPr>
        <w:pStyle w:val="EX"/>
      </w:pPr>
      <w:r w:rsidRPr="00F477AF">
        <w:t>[11]</w:t>
      </w:r>
      <w:r w:rsidRPr="00F477AF">
        <w:tab/>
        <w:t>3GPP TS 23.401: "General Packet Radio Service (GPRS) enhancements for Evolved Universal Terrestrial Radio Access Network (E-UTRAN) access".</w:t>
      </w:r>
    </w:p>
    <w:p w14:paraId="410925A6" w14:textId="77777777" w:rsidR="00BC1148" w:rsidRPr="00F477AF" w:rsidRDefault="00BC1148" w:rsidP="00BC1148">
      <w:pPr>
        <w:pStyle w:val="EX"/>
        <w:rPr>
          <w:lang w:eastAsia="zh-CN"/>
        </w:rPr>
      </w:pPr>
      <w:r w:rsidRPr="00F477AF">
        <w:rPr>
          <w:lang w:eastAsia="zh-CN"/>
        </w:rPr>
        <w:t>[12]</w:t>
      </w:r>
      <w:r w:rsidRPr="00F477AF">
        <w:rPr>
          <w:lang w:eastAsia="zh-CN"/>
        </w:rPr>
        <w:tab/>
        <w:t>3GPP TS 23.503</w:t>
      </w:r>
      <w:r w:rsidRPr="00F477AF">
        <w:rPr>
          <w:lang w:eastAsia="en-GB"/>
        </w:rPr>
        <w:t>: "Policy and charging control framework for the 5G System (5GS);</w:t>
      </w:r>
      <w:r w:rsidRPr="00F477AF">
        <w:rPr>
          <w:lang w:eastAsia="zh-CN"/>
        </w:rPr>
        <w:t xml:space="preserve"> </w:t>
      </w:r>
      <w:r w:rsidRPr="00F477AF">
        <w:rPr>
          <w:lang w:eastAsia="en-GB"/>
        </w:rPr>
        <w:t>Stage 2".</w:t>
      </w:r>
    </w:p>
    <w:p w14:paraId="16F619B0" w14:textId="77777777" w:rsidR="00BC1148" w:rsidRPr="00F477AF" w:rsidRDefault="00BC1148" w:rsidP="00BC1148">
      <w:pPr>
        <w:pStyle w:val="EX"/>
      </w:pPr>
      <w:r w:rsidRPr="00F477AF">
        <w:t>[13]</w:t>
      </w:r>
      <w:r w:rsidRPr="00F477AF">
        <w:tab/>
        <w:t>3GPP TS 23.434: "Service enabler architecture layer for verticals; Functional architecture and information flows; Stage 2".</w:t>
      </w:r>
    </w:p>
    <w:p w14:paraId="7A443A3E" w14:textId="77777777" w:rsidR="00BC1148" w:rsidRPr="00F477AF" w:rsidRDefault="00BC1148" w:rsidP="00BC1148">
      <w:pPr>
        <w:pStyle w:val="EX"/>
      </w:pPr>
      <w:r w:rsidRPr="00F477AF">
        <w:t>[14]</w:t>
      </w:r>
      <w:r w:rsidRPr="00F477AF">
        <w:tab/>
        <w:t>3GPP TS 23.286: "Application layer support for Vehicle-to-Everything (V2X) services; Functional architecture and information flows ".</w:t>
      </w:r>
    </w:p>
    <w:p w14:paraId="267B5D67" w14:textId="77777777" w:rsidR="00BC1148" w:rsidRPr="00F477AF" w:rsidRDefault="00BC1148" w:rsidP="00BC1148">
      <w:pPr>
        <w:pStyle w:val="EX"/>
      </w:pPr>
      <w:r w:rsidRPr="00F477AF">
        <w:t>[15]</w:t>
      </w:r>
      <w:r w:rsidRPr="00F477AF">
        <w:tab/>
        <w:t>ETSI ISG MEC ETSI GS MEC 003 V2.1.1 (2019-01), "Multi-access Edge Computing (MEC); Framework and Reference Architecture"</w:t>
      </w:r>
    </w:p>
    <w:p w14:paraId="65BAFC14" w14:textId="77777777" w:rsidR="00BC1148" w:rsidRPr="00F477AF" w:rsidRDefault="00BC1148" w:rsidP="00BC1148">
      <w:pPr>
        <w:pStyle w:val="EX"/>
      </w:pPr>
      <w:r w:rsidRPr="00F477AF">
        <w:t>[16]</w:t>
      </w:r>
      <w:r w:rsidRPr="00F477AF">
        <w:tab/>
      </w:r>
      <w:r>
        <w:t>Void</w:t>
      </w:r>
    </w:p>
    <w:p w14:paraId="516565EE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[17]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23.682: "Architecture enhancements to facilitate communications with packet data networks and applications".</w:t>
      </w:r>
    </w:p>
    <w:p w14:paraId="3A042D0F" w14:textId="77777777" w:rsidR="00BC1148" w:rsidRPr="00F477AF" w:rsidRDefault="00BC1148" w:rsidP="00BC1148">
      <w:pPr>
        <w:pStyle w:val="EX"/>
      </w:pPr>
      <w:r w:rsidRPr="00F477AF">
        <w:t>[18]</w:t>
      </w:r>
      <w:r w:rsidRPr="00F477AF">
        <w:tab/>
        <w:t>3GPP TS 23.288: "Architecture enhancements for 5G System (5GS) to support network data analytics services".</w:t>
      </w:r>
    </w:p>
    <w:p w14:paraId="4D416ADF" w14:textId="77777777" w:rsidR="00BC1148" w:rsidRPr="00F477AF" w:rsidRDefault="00BC1148" w:rsidP="00BC1148">
      <w:pPr>
        <w:pStyle w:val="EX"/>
      </w:pPr>
      <w:r w:rsidRPr="00F477AF">
        <w:t>[19]</w:t>
      </w:r>
      <w:r w:rsidRPr="00F477AF">
        <w:tab/>
        <w:t>GSMA Whitepaper OPG.01: "Operator Platform: Telco Edge Proposal", https://www.gsma.com/futurenetworks/wp-content/uploads/2020/10/GSMA-Operator-Platform-Proposal-Oct-2020.pdf</w:t>
      </w:r>
    </w:p>
    <w:p w14:paraId="61ADBF5B" w14:textId="77777777" w:rsidR="00BC1148" w:rsidRPr="00F477AF" w:rsidRDefault="00BC1148" w:rsidP="00BC1148">
      <w:pPr>
        <w:pStyle w:val="EX"/>
      </w:pPr>
      <w:r w:rsidRPr="00F477AF">
        <w:t>[20]</w:t>
      </w:r>
      <w:r w:rsidRPr="00F477AF">
        <w:tab/>
        <w:t>3GPP TS 23.548: "5G System Enhancements for Edge Computing".</w:t>
      </w:r>
    </w:p>
    <w:p w14:paraId="6192F7CC" w14:textId="77777777" w:rsidR="00BC1148" w:rsidRDefault="00BC1148" w:rsidP="00BC1148">
      <w:pPr>
        <w:pStyle w:val="EX"/>
      </w:pPr>
      <w:r w:rsidRPr="00F477AF">
        <w:t>[21]</w:t>
      </w:r>
      <w:r w:rsidRPr="00F477AF">
        <w:tab/>
        <w:t>3GPP TS 23.032: "Universal Geographical Area Description (GAD)".</w:t>
      </w:r>
    </w:p>
    <w:p w14:paraId="5E3942F8" w14:textId="77777777" w:rsidR="00BC1148" w:rsidRDefault="00BC1148" w:rsidP="00BC1148">
      <w:pPr>
        <w:pStyle w:val="EX"/>
      </w:pPr>
      <w:r w:rsidRPr="002E4D75">
        <w:t>[22]</w:t>
      </w:r>
      <w:r w:rsidRPr="002E4D75">
        <w:tab/>
        <w:t>3GPP TS 28.538: "Management and orchestration; Edge Computing Management".</w:t>
      </w:r>
    </w:p>
    <w:p w14:paraId="55CB1995" w14:textId="3BE2AD47" w:rsidR="00BC1148" w:rsidRDefault="00BC1148" w:rsidP="00BC1148">
      <w:pPr>
        <w:pStyle w:val="EX"/>
        <w:rPr>
          <w:ins w:id="7" w:author="MATRIXX Software" w:date="2022-07-25T08:15:00Z"/>
        </w:rPr>
      </w:pPr>
      <w:r w:rsidRPr="00F45A6A">
        <w:t>[</w:t>
      </w:r>
      <w:r>
        <w:t>23</w:t>
      </w:r>
      <w:r w:rsidRPr="00F45A6A">
        <w:t>]</w:t>
      </w:r>
      <w:r w:rsidRPr="00F45A6A">
        <w:tab/>
        <w:t>3GPP TS 33.558: "Security aspects of enhancement of support for enabling edge applications".</w:t>
      </w:r>
    </w:p>
    <w:p w14:paraId="021E5CB5" w14:textId="52C8A538" w:rsidR="00BC3FC3" w:rsidRPr="00113B2A" w:rsidRDefault="00BC3FC3" w:rsidP="00BC1148">
      <w:pPr>
        <w:pStyle w:val="EX"/>
      </w:pPr>
      <w:ins w:id="8" w:author="MATRIXX Software" w:date="2022-07-25T08:15:00Z">
        <w:r>
          <w:lastRenderedPageBreak/>
          <w:t>[x]</w:t>
        </w:r>
        <w:r>
          <w:tab/>
        </w:r>
        <w:r w:rsidRPr="003671B9">
          <w:t>3GPP TS 32.240: "Telecommunication management; Charging management; Charging architecture and principles".</w:t>
        </w:r>
      </w:ins>
    </w:p>
    <w:p w14:paraId="28AB7981" w14:textId="4D1DEE3F" w:rsidR="001B1C91" w:rsidRPr="00113B2A" w:rsidRDefault="001B1C91" w:rsidP="001B1C91">
      <w:pPr>
        <w:pStyle w:val="EX"/>
        <w:rPr>
          <w:ins w:id="9" w:author="MATRIXX Software" w:date="2022-07-24T09:12:00Z"/>
        </w:rPr>
      </w:pPr>
      <w:ins w:id="10" w:author="MATRIXX Software" w:date="2022-07-24T09:12:00Z">
        <w:r w:rsidRPr="00F45A6A">
          <w:t>[</w:t>
        </w:r>
      </w:ins>
      <w:ins w:id="11" w:author="MATRIXX Software" w:date="2022-07-25T08:15:00Z">
        <w:r w:rsidR="00BC3FC3">
          <w:t>y</w:t>
        </w:r>
      </w:ins>
      <w:ins w:id="12" w:author="MATRIXX Software" w:date="2022-07-24T09:12:00Z">
        <w:r w:rsidRPr="00F45A6A">
          <w:t>]</w:t>
        </w:r>
        <w:r w:rsidRPr="00F45A6A">
          <w:tab/>
          <w:t>3GPP TS 3</w:t>
        </w:r>
        <w:r>
          <w:t>2</w:t>
        </w:r>
        <w:r w:rsidRPr="00F45A6A">
          <w:t>.</w:t>
        </w:r>
        <w:r>
          <w:t>257</w:t>
        </w:r>
        <w:r w:rsidRPr="00F45A6A">
          <w:t>: "</w:t>
        </w:r>
        <w:r>
          <w:t xml:space="preserve">Telecommunication </w:t>
        </w:r>
        <w:proofErr w:type="spellStart"/>
        <w:r>
          <w:t>management;Charging</w:t>
        </w:r>
        <w:proofErr w:type="spellEnd"/>
        <w:r>
          <w:t xml:space="preserve"> </w:t>
        </w:r>
        <w:proofErr w:type="spellStart"/>
        <w:r>
          <w:t>management;Edge</w:t>
        </w:r>
        <w:proofErr w:type="spellEnd"/>
        <w:r>
          <w:t xml:space="preserve"> computing domain charging</w:t>
        </w:r>
        <w:r w:rsidRPr="00F45A6A">
          <w:t>".</w:t>
        </w:r>
      </w:ins>
    </w:p>
    <w:p w14:paraId="1557EA72" w14:textId="60548C87" w:rsidR="001B1C91" w:rsidRDefault="001B1C91">
      <w:pPr>
        <w:rPr>
          <w:noProof/>
        </w:rPr>
        <w:sectPr w:rsidR="001B1C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BADF1" w14:textId="77777777" w:rsidR="000F2AE1" w:rsidRPr="00C21836" w:rsidRDefault="000F2AE1" w:rsidP="000F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540C97" w14:textId="77777777" w:rsidR="00DB647B" w:rsidRDefault="00DB647B" w:rsidP="000F2AE1">
      <w:pPr>
        <w:pStyle w:val="Heading2"/>
      </w:pPr>
      <w:bookmarkStart w:id="13" w:name="_Toc105714697"/>
    </w:p>
    <w:p w14:paraId="6DBAFA1F" w14:textId="7C0CCE52" w:rsidR="000F2AE1" w:rsidRPr="00F477AF" w:rsidRDefault="000F2AE1" w:rsidP="000F2AE1">
      <w:pPr>
        <w:pStyle w:val="Heading2"/>
        <w:rPr>
          <w:ins w:id="14" w:author="MATRIXX Software" w:date="2022-07-24T09:25:00Z"/>
        </w:rPr>
      </w:pPr>
      <w:ins w:id="15" w:author="MATRIXX Software" w:date="2022-07-24T09:25:00Z">
        <w:r w:rsidRPr="00F477AF">
          <w:t>4.</w:t>
        </w:r>
        <w:r>
          <w:t>x</w:t>
        </w:r>
        <w:r w:rsidRPr="00F477AF">
          <w:tab/>
        </w:r>
        <w:bookmarkEnd w:id="13"/>
        <w:r>
          <w:t>Charging</w:t>
        </w:r>
      </w:ins>
    </w:p>
    <w:p w14:paraId="13B5BF50" w14:textId="2A35AE30" w:rsidR="000F2AE1" w:rsidRDefault="00F534F1">
      <w:pPr>
        <w:rPr>
          <w:ins w:id="16" w:author="MATRIXX Software" w:date="2022-07-24T09:25:00Z"/>
        </w:rPr>
      </w:pPr>
      <w:ins w:id="17" w:author="MATRIXX Software" w:date="2022-07-28T08:40:00Z">
        <w:r>
          <w:t xml:space="preserve">The general architecture and principles appliable for charging of Edge enabling services </w:t>
        </w:r>
      </w:ins>
      <w:ins w:id="18" w:author="MATRIXX Software" w:date="2022-07-24T09:25:00Z">
        <w:r w:rsidR="000F2AE1" w:rsidRPr="003671B9">
          <w:t>provided by an ECSP to an ASP</w:t>
        </w:r>
        <w:r w:rsidR="000F2AE1">
          <w:t>,</w:t>
        </w:r>
        <w:r w:rsidR="000F2AE1" w:rsidRPr="00F477AF">
          <w:t xml:space="preserve"> </w:t>
        </w:r>
        <w:r w:rsidR="000F2AE1">
          <w:t xml:space="preserve">is specified in </w:t>
        </w:r>
        <w:r w:rsidR="000F2AE1" w:rsidRPr="000F2AE1">
          <w:t>3GPP TS 32.2</w:t>
        </w:r>
      </w:ins>
      <w:ins w:id="19" w:author="MATRIXX Software" w:date="2022-07-25T08:14:00Z">
        <w:r w:rsidR="00BC3FC3">
          <w:t>40</w:t>
        </w:r>
      </w:ins>
      <w:ins w:id="20" w:author="MATRIXX Software" w:date="2022-07-24T09:25:00Z">
        <w:r w:rsidR="000F2AE1" w:rsidRPr="000F2AE1">
          <w:t> [x].</w:t>
        </w:r>
        <w:r w:rsidR="000F2AE1">
          <w:t xml:space="preserve"> </w:t>
        </w:r>
      </w:ins>
    </w:p>
    <w:p w14:paraId="68C9CD36" w14:textId="1782E5C7" w:rsidR="001E41F3" w:rsidRDefault="000F2AE1">
      <w:pPr>
        <w:rPr>
          <w:lang w:bidi="ar-IQ"/>
        </w:rPr>
      </w:pPr>
      <w:ins w:id="21" w:author="MATRIXX Software" w:date="2022-07-24T09:25:00Z">
        <w:r>
          <w:t xml:space="preserve"> </w:t>
        </w:r>
      </w:ins>
    </w:p>
    <w:p w14:paraId="227FD548" w14:textId="77777777" w:rsidR="000F2AE1" w:rsidRPr="00C21836" w:rsidRDefault="000F2AE1" w:rsidP="000F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8DA0BA5" w14:textId="77777777" w:rsidR="00DB647B" w:rsidRDefault="00DB647B" w:rsidP="000F2AE1">
      <w:pPr>
        <w:pStyle w:val="Heading3"/>
      </w:pPr>
      <w:bookmarkStart w:id="22" w:name="_Toc37790918"/>
      <w:bookmarkStart w:id="23" w:name="_Toc42003867"/>
      <w:bookmarkStart w:id="24" w:name="_Toc50584177"/>
      <w:bookmarkStart w:id="25" w:name="_Toc50584521"/>
      <w:bookmarkStart w:id="26" w:name="_Toc57673364"/>
      <w:bookmarkStart w:id="27" w:name="_Toc105714716"/>
    </w:p>
    <w:p w14:paraId="41BA7561" w14:textId="69562518" w:rsidR="000F2AE1" w:rsidRDefault="000F2AE1" w:rsidP="000F2AE1">
      <w:pPr>
        <w:pStyle w:val="Heading3"/>
        <w:rPr>
          <w:ins w:id="28" w:author="MATRIXX Software" w:date="2022-07-24T09:26:00Z"/>
        </w:rPr>
      </w:pPr>
      <w:ins w:id="29" w:author="MATRIXX Software" w:date="2022-07-24T09:26:00Z">
        <w:r w:rsidRPr="00F477AF">
          <w:t>5.2.</w:t>
        </w:r>
        <w:r>
          <w:t>x</w:t>
        </w:r>
        <w:r w:rsidRPr="00F477AF">
          <w:tab/>
          <w:t>C</w:t>
        </w:r>
        <w:r>
          <w:t>harging</w:t>
        </w:r>
        <w:bookmarkEnd w:id="22"/>
        <w:bookmarkEnd w:id="23"/>
        <w:bookmarkEnd w:id="24"/>
        <w:bookmarkEnd w:id="25"/>
        <w:bookmarkEnd w:id="26"/>
        <w:bookmarkEnd w:id="27"/>
      </w:ins>
    </w:p>
    <w:p w14:paraId="2935E49B" w14:textId="77777777" w:rsidR="000F2AE1" w:rsidRPr="00F477AF" w:rsidRDefault="000F2AE1" w:rsidP="000F2AE1">
      <w:pPr>
        <w:pStyle w:val="Heading3"/>
        <w:rPr>
          <w:ins w:id="30" w:author="MATRIXX Software" w:date="2022-07-24T09:26:00Z"/>
        </w:rPr>
      </w:pPr>
      <w:ins w:id="31" w:author="MATRIXX Software" w:date="2022-07-24T09:26:00Z">
        <w:r w:rsidRPr="00F477AF">
          <w:t>5.2.</w:t>
        </w:r>
        <w:r>
          <w:t>x</w:t>
        </w:r>
        <w:r w:rsidRPr="00F477AF">
          <w:t>.1</w:t>
        </w:r>
        <w:r w:rsidRPr="00F477AF">
          <w:tab/>
          <w:t>General</w:t>
        </w:r>
      </w:ins>
    </w:p>
    <w:p w14:paraId="138FC409" w14:textId="77777777" w:rsidR="000F2AE1" w:rsidRDefault="000F2AE1" w:rsidP="000F2AE1">
      <w:pPr>
        <w:rPr>
          <w:ins w:id="32" w:author="MATRIXX Software" w:date="2022-07-24T09:26:00Z"/>
          <w:color w:val="FF0000"/>
          <w:lang w:eastAsia="zh-CN"/>
        </w:rPr>
      </w:pPr>
      <w:bookmarkStart w:id="33" w:name="_Toc37790920"/>
      <w:bookmarkStart w:id="34" w:name="_Toc42003869"/>
      <w:ins w:id="35" w:author="MATRIXX Software" w:date="2022-07-24T09:26:00Z">
        <w:r>
          <w:rPr>
            <w:lang w:val="en-US" w:eastAsia="zh-CN"/>
          </w:rPr>
          <w:t>This clause specifies the charging requirements</w:t>
        </w:r>
        <w:r>
          <w:rPr>
            <w:color w:val="FF0000"/>
            <w:lang w:eastAsia="zh-CN"/>
          </w:rPr>
          <w:t>.</w:t>
        </w:r>
      </w:ins>
    </w:p>
    <w:p w14:paraId="0D6049D1" w14:textId="77777777" w:rsidR="000F2AE1" w:rsidRPr="00F477AF" w:rsidRDefault="000F2AE1" w:rsidP="000F2AE1">
      <w:pPr>
        <w:pStyle w:val="Heading4"/>
        <w:rPr>
          <w:ins w:id="36" w:author="MATRIXX Software" w:date="2022-07-24T09:26:00Z"/>
        </w:rPr>
      </w:pPr>
      <w:bookmarkStart w:id="37" w:name="_Toc50584165"/>
      <w:bookmarkStart w:id="38" w:name="_Toc50584509"/>
      <w:bookmarkStart w:id="39" w:name="_Toc57673352"/>
      <w:bookmarkStart w:id="40" w:name="_Toc105714704"/>
      <w:ins w:id="41" w:author="MATRIXX Software" w:date="2022-07-24T09:26:00Z">
        <w:r w:rsidRPr="00F477AF">
          <w:t>5.2.</w:t>
        </w:r>
        <w:r>
          <w:t>x</w:t>
        </w:r>
        <w:r w:rsidRPr="00F477AF">
          <w:t>.2</w:t>
        </w:r>
        <w:r w:rsidRPr="00F477AF">
          <w:tab/>
          <w:t>Requirements</w:t>
        </w:r>
        <w:bookmarkEnd w:id="37"/>
        <w:bookmarkEnd w:id="38"/>
        <w:bookmarkEnd w:id="39"/>
        <w:bookmarkEnd w:id="40"/>
      </w:ins>
    </w:p>
    <w:p w14:paraId="41FC8169" w14:textId="0889D5E3" w:rsidR="000F2AE1" w:rsidRDefault="000F2AE1" w:rsidP="000F2AE1">
      <w:ins w:id="42" w:author="MATRIXX Software" w:date="2022-07-24T09:26:00Z">
        <w:r w:rsidRPr="00F477AF">
          <w:t>[AR-5.2.</w:t>
        </w:r>
        <w:r>
          <w:t>x</w:t>
        </w:r>
        <w:r w:rsidRPr="00F477AF">
          <w:t>.2-a]</w:t>
        </w:r>
        <w:r w:rsidRPr="00F477AF">
          <w:tab/>
          <w:t xml:space="preserve">The application layer architecture shall support </w:t>
        </w:r>
        <w:r w:rsidRPr="004E3D2C">
          <w:t>ECSP charg</w:t>
        </w:r>
      </w:ins>
      <w:ins w:id="43" w:author="First Responder Network Authority" w:date="2022-08-04T16:06:00Z">
        <w:r w:rsidR="00DB647B">
          <w:t>ing</w:t>
        </w:r>
      </w:ins>
      <w:ins w:id="44" w:author="MATRIXX Software" w:date="2022-07-24T09:26:00Z">
        <w:del w:id="45" w:author="First Responder Network Authority" w:date="2022-08-04T16:06:00Z">
          <w:r w:rsidRPr="004E3D2C" w:rsidDel="00DB647B">
            <w:delText>es</w:delText>
          </w:r>
        </w:del>
        <w:r w:rsidRPr="004E3D2C">
          <w:t xml:space="preserve"> the ASP for the edge enabling </w:t>
        </w:r>
        <w:del w:id="46" w:author="[Ericsson] Wenliang Xu 50e" w:date="2022-08-01T09:57:00Z">
          <w:r w:rsidDel="002B6D7E">
            <w:delText xml:space="preserve"> </w:delText>
          </w:r>
        </w:del>
        <w:r w:rsidRPr="004E3D2C">
          <w:t>services</w:t>
        </w:r>
        <w:r w:rsidRPr="003671B9">
          <w:t>.</w:t>
        </w:r>
      </w:ins>
    </w:p>
    <w:p w14:paraId="300521DD" w14:textId="511EA641" w:rsidR="00DB647B" w:rsidRDefault="00DB647B" w:rsidP="000F2AE1"/>
    <w:p w14:paraId="378ED5E1" w14:textId="77777777" w:rsidR="00DB647B" w:rsidRDefault="00DB647B" w:rsidP="00DB647B">
      <w:pPr>
        <w:rPr>
          <w:lang w:bidi="ar-IQ"/>
        </w:rPr>
      </w:pPr>
    </w:p>
    <w:p w14:paraId="7DAFEA55" w14:textId="77777777" w:rsidR="00DB647B" w:rsidRPr="00C21836" w:rsidRDefault="00DB647B" w:rsidP="00DB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DCE47B" w14:textId="77777777" w:rsidR="00DB647B" w:rsidRPr="003671B9" w:rsidRDefault="00DB647B" w:rsidP="000F2AE1">
      <w:pPr>
        <w:rPr>
          <w:ins w:id="47" w:author="MATRIXX Software" w:date="2022-07-24T09:26:00Z"/>
        </w:rPr>
      </w:pPr>
    </w:p>
    <w:p w14:paraId="7EC842EF" w14:textId="5A0B1CA4" w:rsidR="002B6D7E" w:rsidRPr="00F477AF" w:rsidRDefault="002B6D7E" w:rsidP="002B6D7E">
      <w:pPr>
        <w:pStyle w:val="Heading2"/>
        <w:rPr>
          <w:ins w:id="48" w:author="[Ericsson] Wenliang Xu 50e" w:date="2022-08-01T09:56:00Z"/>
        </w:rPr>
      </w:pPr>
      <w:ins w:id="49" w:author="[Ericsson] Wenliang Xu 50e" w:date="2022-08-01T09:57:00Z">
        <w:r>
          <w:t>8</w:t>
        </w:r>
      </w:ins>
      <w:ins w:id="50" w:author="[Ericsson] Wenliang Xu 50e" w:date="2022-08-01T09:56:00Z">
        <w:r w:rsidRPr="00F477AF">
          <w:t>.</w:t>
        </w:r>
        <w:r>
          <w:t>x</w:t>
        </w:r>
        <w:r w:rsidRPr="00F477AF">
          <w:tab/>
        </w:r>
        <w:r>
          <w:t>Charging</w:t>
        </w:r>
      </w:ins>
    </w:p>
    <w:p w14:paraId="0EFD729D" w14:textId="0D788CFB" w:rsidR="000F2AE1" w:rsidRDefault="000F2AE1" w:rsidP="000F2AE1">
      <w:pPr>
        <w:pStyle w:val="NO"/>
        <w:ind w:left="851"/>
        <w:rPr>
          <w:ins w:id="51" w:author="MATRIXX Software" w:date="2022-07-24T09:26:00Z"/>
          <w:lang w:eastAsia="zh-CN"/>
        </w:rPr>
      </w:pPr>
      <w:ins w:id="52" w:author="MATRIXX Software" w:date="2022-07-24T09:26:00Z">
        <w:r>
          <w:rPr>
            <w:lang w:val="en-US" w:eastAsia="zh-CN"/>
          </w:rPr>
          <w:t xml:space="preserve">The charging </w:t>
        </w:r>
        <w:del w:id="53" w:author="[Ericsson] Wenliang Xu 50e" w:date="2022-08-01T09:57:00Z">
          <w:r w:rsidDel="002B6D7E">
            <w:rPr>
              <w:lang w:val="en-US" w:eastAsia="zh-CN"/>
            </w:rPr>
            <w:delText xml:space="preserve">detailed requirements and related </w:delText>
          </w:r>
        </w:del>
        <w:r>
          <w:rPr>
            <w:lang w:val="en-US" w:eastAsia="zh-CN"/>
          </w:rPr>
          <w:t>procedures</w:t>
        </w:r>
        <w:r w:rsidRPr="00F477AF">
          <w:rPr>
            <w:lang w:eastAsia="ko-KR"/>
          </w:rPr>
          <w:t xml:space="preserve"> </w:t>
        </w:r>
        <w:r>
          <w:t xml:space="preserve">are specified in </w:t>
        </w:r>
        <w:r w:rsidRPr="000F2AE1">
          <w:t>3GPP TS 32.257 [</w:t>
        </w:r>
      </w:ins>
      <w:ins w:id="54" w:author="MATRIXX Software" w:date="2022-07-25T08:15:00Z">
        <w:r w:rsidR="00BC3FC3">
          <w:t>y</w:t>
        </w:r>
      </w:ins>
      <w:ins w:id="55" w:author="MATRIXX Software" w:date="2022-07-24T09:26:00Z">
        <w:r w:rsidRPr="000F2AE1">
          <w:t>]</w:t>
        </w:r>
        <w:bookmarkEnd w:id="33"/>
        <w:bookmarkEnd w:id="34"/>
        <w:r>
          <w:t>.</w:t>
        </w:r>
      </w:ins>
    </w:p>
    <w:p w14:paraId="7F914DB7" w14:textId="77777777" w:rsidR="00C047DA" w:rsidRDefault="00C047DA">
      <w:pPr>
        <w:rPr>
          <w:noProof/>
        </w:rPr>
      </w:pPr>
    </w:p>
    <w:p w14:paraId="7349D442" w14:textId="179983A2" w:rsidR="000F2AE1" w:rsidRPr="00C21836" w:rsidRDefault="000F2AE1" w:rsidP="000F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04C1F14" w14:textId="7E43033D" w:rsidR="004E3D2C" w:rsidRPr="006265D4" w:rsidRDefault="004E3D2C" w:rsidP="00572CB7"/>
    <w:sectPr w:rsidR="004E3D2C" w:rsidRPr="006265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16A9D" w14:textId="77777777" w:rsidR="003553F8" w:rsidRDefault="003553F8">
      <w:r>
        <w:separator/>
      </w:r>
    </w:p>
  </w:endnote>
  <w:endnote w:type="continuationSeparator" w:id="0">
    <w:p w14:paraId="1920CED7" w14:textId="77777777" w:rsidR="003553F8" w:rsidRDefault="0035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01614" w14:textId="77777777" w:rsidR="003553F8" w:rsidRDefault="003553F8">
      <w:r>
        <w:separator/>
      </w:r>
    </w:p>
  </w:footnote>
  <w:footnote w:type="continuationSeparator" w:id="0">
    <w:p w14:paraId="64CFF21A" w14:textId="77777777" w:rsidR="003553F8" w:rsidRDefault="0035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First Responder Network Authority">
    <w15:presenceInfo w15:providerId="None" w15:userId="First Responder Network Authority"/>
  </w15:person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EC"/>
    <w:rsid w:val="00052EDD"/>
    <w:rsid w:val="00086715"/>
    <w:rsid w:val="000A6394"/>
    <w:rsid w:val="000B7FED"/>
    <w:rsid w:val="000C038A"/>
    <w:rsid w:val="000C6598"/>
    <w:rsid w:val="000D44B3"/>
    <w:rsid w:val="000F2AE1"/>
    <w:rsid w:val="00145D43"/>
    <w:rsid w:val="00156356"/>
    <w:rsid w:val="00192C46"/>
    <w:rsid w:val="001A08B3"/>
    <w:rsid w:val="001A7B60"/>
    <w:rsid w:val="001B1C91"/>
    <w:rsid w:val="001B52F0"/>
    <w:rsid w:val="001B7A65"/>
    <w:rsid w:val="001E41F3"/>
    <w:rsid w:val="001F36CB"/>
    <w:rsid w:val="00207F6B"/>
    <w:rsid w:val="00222FDF"/>
    <w:rsid w:val="00236BA7"/>
    <w:rsid w:val="0026004D"/>
    <w:rsid w:val="002640DD"/>
    <w:rsid w:val="00275D12"/>
    <w:rsid w:val="00281AC0"/>
    <w:rsid w:val="00284FEB"/>
    <w:rsid w:val="002860C4"/>
    <w:rsid w:val="002A135A"/>
    <w:rsid w:val="002B290C"/>
    <w:rsid w:val="002B5741"/>
    <w:rsid w:val="002B6D7E"/>
    <w:rsid w:val="002E472E"/>
    <w:rsid w:val="00305409"/>
    <w:rsid w:val="003553F8"/>
    <w:rsid w:val="003609EF"/>
    <w:rsid w:val="0036231A"/>
    <w:rsid w:val="00374DD4"/>
    <w:rsid w:val="003C2C1F"/>
    <w:rsid w:val="003E0594"/>
    <w:rsid w:val="003E1A36"/>
    <w:rsid w:val="00410371"/>
    <w:rsid w:val="004242F1"/>
    <w:rsid w:val="00455DBD"/>
    <w:rsid w:val="00476010"/>
    <w:rsid w:val="0049218A"/>
    <w:rsid w:val="004B75B7"/>
    <w:rsid w:val="004D561E"/>
    <w:rsid w:val="004E3D2C"/>
    <w:rsid w:val="0051580D"/>
    <w:rsid w:val="00547111"/>
    <w:rsid w:val="0056573A"/>
    <w:rsid w:val="00572CB7"/>
    <w:rsid w:val="00573E3B"/>
    <w:rsid w:val="00592D74"/>
    <w:rsid w:val="005934A7"/>
    <w:rsid w:val="005C49B8"/>
    <w:rsid w:val="005D3B8D"/>
    <w:rsid w:val="005D5470"/>
    <w:rsid w:val="005E2C44"/>
    <w:rsid w:val="00621188"/>
    <w:rsid w:val="006257ED"/>
    <w:rsid w:val="006265D4"/>
    <w:rsid w:val="006368E6"/>
    <w:rsid w:val="00651EF0"/>
    <w:rsid w:val="00652171"/>
    <w:rsid w:val="00665C47"/>
    <w:rsid w:val="0067009A"/>
    <w:rsid w:val="00695808"/>
    <w:rsid w:val="006A0189"/>
    <w:rsid w:val="006B46FB"/>
    <w:rsid w:val="006E21FB"/>
    <w:rsid w:val="006F086A"/>
    <w:rsid w:val="00710118"/>
    <w:rsid w:val="00762FCD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005"/>
    <w:rsid w:val="008863B9"/>
    <w:rsid w:val="00897C6B"/>
    <w:rsid w:val="008A45A6"/>
    <w:rsid w:val="008C469D"/>
    <w:rsid w:val="008F3789"/>
    <w:rsid w:val="008F686C"/>
    <w:rsid w:val="009148DE"/>
    <w:rsid w:val="00941E30"/>
    <w:rsid w:val="009777D9"/>
    <w:rsid w:val="009827BC"/>
    <w:rsid w:val="00991B88"/>
    <w:rsid w:val="009A5753"/>
    <w:rsid w:val="009A579D"/>
    <w:rsid w:val="009C5BFA"/>
    <w:rsid w:val="009E1A96"/>
    <w:rsid w:val="009E3297"/>
    <w:rsid w:val="009E6D4E"/>
    <w:rsid w:val="009F734F"/>
    <w:rsid w:val="00A02512"/>
    <w:rsid w:val="00A23F83"/>
    <w:rsid w:val="00A246B6"/>
    <w:rsid w:val="00A408E2"/>
    <w:rsid w:val="00A47E70"/>
    <w:rsid w:val="00A50CF0"/>
    <w:rsid w:val="00A7671C"/>
    <w:rsid w:val="00A83667"/>
    <w:rsid w:val="00AA2CBC"/>
    <w:rsid w:val="00AC5820"/>
    <w:rsid w:val="00AD1CD8"/>
    <w:rsid w:val="00AD46B8"/>
    <w:rsid w:val="00AE3449"/>
    <w:rsid w:val="00B00A96"/>
    <w:rsid w:val="00B258BB"/>
    <w:rsid w:val="00B36777"/>
    <w:rsid w:val="00B67B97"/>
    <w:rsid w:val="00B968C8"/>
    <w:rsid w:val="00BA3EC5"/>
    <w:rsid w:val="00BA51D9"/>
    <w:rsid w:val="00BB5DFC"/>
    <w:rsid w:val="00BC1148"/>
    <w:rsid w:val="00BC3FC3"/>
    <w:rsid w:val="00BD1A3B"/>
    <w:rsid w:val="00BD279D"/>
    <w:rsid w:val="00BD6BB8"/>
    <w:rsid w:val="00BE3833"/>
    <w:rsid w:val="00C047DA"/>
    <w:rsid w:val="00C64862"/>
    <w:rsid w:val="00C66BA2"/>
    <w:rsid w:val="00C95985"/>
    <w:rsid w:val="00CA70B1"/>
    <w:rsid w:val="00CB2D5D"/>
    <w:rsid w:val="00CC5026"/>
    <w:rsid w:val="00CC68D0"/>
    <w:rsid w:val="00D03F9A"/>
    <w:rsid w:val="00D06D51"/>
    <w:rsid w:val="00D24991"/>
    <w:rsid w:val="00D4302B"/>
    <w:rsid w:val="00D50255"/>
    <w:rsid w:val="00D66520"/>
    <w:rsid w:val="00DA2839"/>
    <w:rsid w:val="00DA41F9"/>
    <w:rsid w:val="00DB647B"/>
    <w:rsid w:val="00DC45FC"/>
    <w:rsid w:val="00DE34CF"/>
    <w:rsid w:val="00E13F3D"/>
    <w:rsid w:val="00E21275"/>
    <w:rsid w:val="00E34898"/>
    <w:rsid w:val="00E419EB"/>
    <w:rsid w:val="00E42624"/>
    <w:rsid w:val="00E6289E"/>
    <w:rsid w:val="00EA7416"/>
    <w:rsid w:val="00EB09B7"/>
    <w:rsid w:val="00EB4127"/>
    <w:rsid w:val="00EE7D7C"/>
    <w:rsid w:val="00F25D98"/>
    <w:rsid w:val="00F300FB"/>
    <w:rsid w:val="00F477C1"/>
    <w:rsid w:val="00F534F1"/>
    <w:rsid w:val="00F815DC"/>
    <w:rsid w:val="00F8450E"/>
    <w:rsid w:val="00FA2DD2"/>
    <w:rsid w:val="00FA73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7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BC11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C114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C1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6D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009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4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41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2022-08-04T14:15:00Z</dcterms:created>
  <dcterms:modified xsi:type="dcterms:W3CDTF">2022-08-10T07:31:00Z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